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929A5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3A4E">
        <w:rPr>
          <w:b/>
          <w:noProof/>
          <w:sz w:val="24"/>
        </w:rPr>
        <w:t>7195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820226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778F">
              <w:rPr>
                <w:b/>
                <w:noProof/>
                <w:sz w:val="28"/>
              </w:rPr>
              <w:fldChar w:fldCharType="begin"/>
            </w:r>
            <w:r w:rsidRPr="008D77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D778F">
              <w:rPr>
                <w:b/>
                <w:noProof/>
                <w:sz w:val="28"/>
              </w:rPr>
              <w:fldChar w:fldCharType="separate"/>
            </w:r>
            <w:r w:rsidR="000702F3">
              <w:rPr>
                <w:b/>
                <w:noProof/>
                <w:sz w:val="28"/>
              </w:rPr>
              <w:t>24</w:t>
            </w:r>
            <w:r w:rsidR="00BD0AE7" w:rsidRPr="008D778F">
              <w:rPr>
                <w:b/>
                <w:noProof/>
                <w:sz w:val="28"/>
              </w:rPr>
              <w:t>.379</w:t>
            </w:r>
            <w:r w:rsidRPr="008D77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8902DF" w:rsidR="001E41F3" w:rsidRPr="00410371" w:rsidRDefault="00773A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8D77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D778F">
              <w:rPr>
                <w:b/>
                <w:i/>
                <w:noProof/>
              </w:rPr>
              <w:t>Proposed change</w:t>
            </w:r>
            <w:r w:rsidR="00A7671C" w:rsidRPr="008D778F">
              <w:rPr>
                <w:b/>
                <w:i/>
                <w:noProof/>
              </w:rPr>
              <w:t xml:space="preserve"> </w:t>
            </w:r>
            <w:r w:rsidRPr="008D77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8D77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77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8D77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8D77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77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D3BD16" w:rsidR="00F25D98" w:rsidRPr="008D77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8D77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77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8D77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8D77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77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8D778F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8D778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1CF554" w:rsidR="001E41F3" w:rsidRDefault="008D778F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Increment service authorisations - MCPTT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668221" w:rsidR="001E41F3" w:rsidRDefault="001F406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68132F" w:rsidR="001E41F3" w:rsidRDefault="00577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78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D778F" w:rsidRDefault="008D778F" w:rsidP="008D7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D4F22B" w:rsidR="008D778F" w:rsidRDefault="008D778F" w:rsidP="008D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service authorizations is checked against the maximum allowed, but the number is never incremented when a new authorization is made.</w:t>
            </w:r>
          </w:p>
        </w:tc>
      </w:tr>
      <w:tr w:rsidR="008D778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D778F" w:rsidRDefault="008D778F" w:rsidP="008D7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D778F" w:rsidRDefault="008D778F" w:rsidP="008D7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78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D778F" w:rsidRDefault="008D778F" w:rsidP="008D7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5B4B6A" w:rsidR="008D778F" w:rsidRDefault="008D778F" w:rsidP="008D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Increment the number of authorizations in subclauses 7.3.2 and 7.3.3 after successful authorization is determined.</w:t>
            </w:r>
          </w:p>
        </w:tc>
      </w:tr>
      <w:tr w:rsidR="008D778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D778F" w:rsidRDefault="008D778F" w:rsidP="008D7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D778F" w:rsidRDefault="008D778F" w:rsidP="008D7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78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D778F" w:rsidRDefault="008D778F" w:rsidP="008D7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68FBA5" w:rsidR="008D778F" w:rsidRDefault="008D778F" w:rsidP="008D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number of authorizations will never be reached, allowing an infinite number of service authorizations.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EE6A83" w:rsidR="001E41F3" w:rsidRDefault="008D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7.3.2, 7.3.3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073D2FA" w14:textId="77777777" w:rsidR="00EE3767" w:rsidRDefault="00EE3767" w:rsidP="00EE3767">
      <w:pPr>
        <w:pStyle w:val="Heading3"/>
      </w:pPr>
      <w:bookmarkStart w:id="2" w:name="_Toc20155747"/>
      <w:bookmarkStart w:id="3" w:name="_Toc27500902"/>
      <w:bookmarkStart w:id="4" w:name="_Toc36049027"/>
      <w:bookmarkStart w:id="5" w:name="_Toc45209790"/>
      <w:bookmarkStart w:id="6" w:name="_Toc51860615"/>
      <w:r>
        <w:t>7</w:t>
      </w:r>
      <w:r w:rsidRPr="0073469F">
        <w:t>.</w:t>
      </w:r>
      <w:r>
        <w:t>3.2</w:t>
      </w:r>
      <w:r w:rsidRPr="0073469F">
        <w:tab/>
      </w:r>
      <w:r>
        <w:t>SIP REGISTER request for service authorisation</w:t>
      </w:r>
      <w:bookmarkEnd w:id="2"/>
      <w:bookmarkEnd w:id="3"/>
      <w:bookmarkEnd w:id="4"/>
      <w:bookmarkEnd w:id="5"/>
      <w:bookmarkEnd w:id="6"/>
    </w:p>
    <w:p w14:paraId="2671ACA5" w14:textId="77777777" w:rsidR="00EE3767" w:rsidRDefault="00EE3767" w:rsidP="00EE3767">
      <w:r>
        <w:t xml:space="preserve">The MCPTT server shall support obtaining service authorization specific information from the SIP REGISTER request sent from the MCPTT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71F8F81A" w14:textId="77777777" w:rsidR="00EE3767" w:rsidRDefault="00EE3767" w:rsidP="00EE3767">
      <w:pPr>
        <w:pStyle w:val="NO"/>
      </w:pPr>
      <w:r>
        <w:t>NOTE 1:</w:t>
      </w:r>
      <w:r>
        <w:tab/>
      </w:r>
      <w:r w:rsidRPr="00A32990">
        <w:t>3GPP TS 24.229 </w:t>
      </w:r>
      <w:r>
        <w:t>[</w:t>
      </w:r>
      <w:r w:rsidRPr="006C461B">
        <w:rPr>
          <w:lang w:val="en-US"/>
        </w:rPr>
        <w:t>4</w:t>
      </w:r>
      <w:r>
        <w:t>] defines how based on initial filter criteria the SIP REGISTER request sent from the UE is included in the body of the third-party SIP REGISTER request.</w:t>
      </w:r>
    </w:p>
    <w:p w14:paraId="7752E631" w14:textId="77777777" w:rsidR="00EE3767" w:rsidRDefault="00EE3767" w:rsidP="00EE3767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MCPTT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with an </w:t>
      </w:r>
      <w:r w:rsidRPr="0073469F">
        <w:t>&lt;</w:t>
      </w:r>
      <w:r w:rsidRPr="00FF2FFC">
        <w:t>mcptt-access-token</w:t>
      </w:r>
      <w:r w:rsidRPr="0073469F">
        <w:t xml:space="preserve">&gt; </w:t>
      </w:r>
      <w:r>
        <w:t>element and an &lt;mcptt-client-id&gt; element within a message/sip MIME body of the SIP REGISTER request sent from the MCPTT client, the MCPTT server:</w:t>
      </w:r>
    </w:p>
    <w:p w14:paraId="4255E39B" w14:textId="77777777" w:rsidR="00EE3767" w:rsidRDefault="00EE3767" w:rsidP="00EE3767">
      <w:pPr>
        <w:pStyle w:val="B1"/>
      </w:pPr>
      <w:r w:rsidRPr="006C461B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third-party SIP REGISTER </w:t>
      </w:r>
      <w:proofErr w:type="gramStart"/>
      <w:r>
        <w:t>request;</w:t>
      </w:r>
      <w:proofErr w:type="gramEnd"/>
    </w:p>
    <w:p w14:paraId="74098A3F" w14:textId="77777777" w:rsidR="00EE3767" w:rsidRDefault="00EE3767" w:rsidP="00EE3767">
      <w:pPr>
        <w:pStyle w:val="B1"/>
      </w:pPr>
      <w:r w:rsidRPr="006C461B">
        <w:rPr>
          <w:lang w:val="en-US"/>
        </w:rPr>
        <w:t>2)</w:t>
      </w:r>
      <w:r>
        <w:tab/>
        <w:t xml:space="preserve">shall identify the MCPTT </w:t>
      </w:r>
      <w:r w:rsidRPr="006C461B">
        <w:rPr>
          <w:lang w:val="en-US"/>
        </w:rPr>
        <w:t>ID</w:t>
      </w:r>
      <w:r>
        <w:t xml:space="preserve"> from the SIP REGISTER request sent from the MCPTT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subclause 7.3.</w:t>
      </w:r>
      <w:proofErr w:type="gramStart"/>
      <w:r>
        <w:t>1A</w:t>
      </w:r>
      <w:r w:rsidRPr="00B22FB0">
        <w:rPr>
          <w:lang w:val="en-US"/>
        </w:rPr>
        <w:t>;</w:t>
      </w:r>
      <w:proofErr w:type="gramEnd"/>
    </w:p>
    <w:p w14:paraId="2D098408" w14:textId="77777777" w:rsidR="00EE3767" w:rsidRDefault="00EE3767" w:rsidP="00EE3767">
      <w:pPr>
        <w:pStyle w:val="B1"/>
      </w:pPr>
      <w:r>
        <w:t>2a)</w:t>
      </w:r>
      <w:r>
        <w:tab/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the MCPTT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r>
        <w:t>MCPTT server</w:t>
      </w:r>
      <w:r w:rsidRPr="0073469F">
        <w:t xml:space="preserve">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 xml:space="preserve">not continue with the rest of the steps in this </w:t>
      </w:r>
      <w:proofErr w:type="gramStart"/>
      <w:r w:rsidRPr="00205828">
        <w:rPr>
          <w:lang w:eastAsia="ko-KR"/>
        </w:rPr>
        <w:t>subclause</w:t>
      </w:r>
      <w:r>
        <w:rPr>
          <w:lang w:val="en-US"/>
        </w:rPr>
        <w:t>;</w:t>
      </w:r>
      <w:proofErr w:type="gramEnd"/>
    </w:p>
    <w:p w14:paraId="611AE52C" w14:textId="77777777" w:rsidR="00EE3767" w:rsidRPr="006C461B" w:rsidRDefault="00EE3767" w:rsidP="00EE3767">
      <w:pPr>
        <w:pStyle w:val="B1"/>
        <w:rPr>
          <w:lang w:val="en-US"/>
        </w:rPr>
      </w:pPr>
      <w:r w:rsidRPr="006C461B">
        <w:t>3)</w:t>
      </w:r>
      <w:r>
        <w:tab/>
      </w:r>
      <w:r w:rsidRPr="006C461B">
        <w:rPr>
          <w:lang w:val="en-US"/>
        </w:rPr>
        <w:t>shall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36599A5F" w14:textId="77777777" w:rsidR="00EE3767" w:rsidRDefault="00EE3767" w:rsidP="00EE3767">
      <w:pPr>
        <w:pStyle w:val="B1"/>
        <w:rPr>
          <w:ins w:id="7" w:author="Mike Dolan-1" w:date="2020-10-21T14:23:00Z"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if service authorization was successful, shall</w:t>
      </w:r>
      <w:ins w:id="8" w:author="Mike Dolan-1" w:date="2020-10-21T14:23:00Z">
        <w:r>
          <w:rPr>
            <w:lang w:val="en-US"/>
          </w:rPr>
          <w:t>:</w:t>
        </w:r>
      </w:ins>
      <w:del w:id="9" w:author="Mike Dolan-1" w:date="2020-10-21T14:23:00Z">
        <w:r w:rsidDel="00EE3767">
          <w:rPr>
            <w:lang w:val="en-US"/>
          </w:rPr>
          <w:delText xml:space="preserve"> </w:delText>
        </w:r>
      </w:del>
    </w:p>
    <w:p w14:paraId="5FD6A0A6" w14:textId="21055EA6" w:rsidR="00EE3767" w:rsidRPr="006C461B" w:rsidRDefault="00EE3767">
      <w:pPr>
        <w:pStyle w:val="B2"/>
        <w:rPr>
          <w:lang w:val="en-US"/>
        </w:rPr>
        <w:pPrChange w:id="10" w:author="Mike Dolan-1" w:date="2020-10-21T14:24:00Z">
          <w:pPr>
            <w:pStyle w:val="B1"/>
          </w:pPr>
        </w:pPrChange>
      </w:pPr>
      <w:ins w:id="11" w:author="Mike Dolan-1" w:date="2020-10-21T14:24:00Z">
        <w:r>
          <w:rPr>
            <w:lang w:val="en-US"/>
          </w:rPr>
          <w:t>a)</w:t>
        </w:r>
        <w:r>
          <w:rPr>
            <w:lang w:val="en-US"/>
          </w:rPr>
          <w:tab/>
        </w:r>
      </w:ins>
      <w:r>
        <w:rPr>
          <w:lang w:val="en-US"/>
        </w:rPr>
        <w:t>bind the MCPTT ID to the IMS public user identity; and</w:t>
      </w:r>
    </w:p>
    <w:p w14:paraId="1367E680" w14:textId="6D00B463" w:rsidR="00EE3767" w:rsidRPr="00A07E7A" w:rsidRDefault="00EE3767">
      <w:pPr>
        <w:pStyle w:val="B2"/>
        <w:rPr>
          <w:ins w:id="12" w:author="Mike Dolan-1" w:date="2020-10-21T14:24:00Z"/>
          <w:lang w:val="en-US"/>
        </w:rPr>
        <w:pPrChange w:id="13" w:author="Mike Dolan-1" w:date="2020-07-20T13:33:00Z">
          <w:pPr>
            <w:pStyle w:val="B1"/>
          </w:pPr>
        </w:pPrChange>
      </w:pPr>
      <w:ins w:id="14" w:author="Mike Dolan-1" w:date="2020-10-21T14:24:00Z">
        <w:r>
          <w:rPr>
            <w:lang w:val="en-US"/>
          </w:rPr>
          <w:t>b)</w:t>
        </w:r>
        <w:r>
          <w:rPr>
            <w:lang w:val="en-US"/>
          </w:rPr>
          <w:tab/>
          <w:t>increment the local counter of the number of service authorizations by 1; and</w:t>
        </w:r>
      </w:ins>
    </w:p>
    <w:p w14:paraId="47DDEE13" w14:textId="77777777" w:rsidR="00EE3767" w:rsidRPr="00BD4234" w:rsidRDefault="00EE3767" w:rsidP="00EE3767">
      <w:pPr>
        <w:pStyle w:val="NO"/>
      </w:pPr>
      <w:r>
        <w:t>NOTE 2: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14:paraId="28032CB7" w14:textId="77777777" w:rsidR="00EE3767" w:rsidRPr="006C461B" w:rsidRDefault="00EE3767" w:rsidP="00EE3767">
      <w:pPr>
        <w:pStyle w:val="B1"/>
        <w:rPr>
          <w:lang w:val="en-US"/>
        </w:rPr>
      </w:pPr>
      <w:r>
        <w:rPr>
          <w:lang w:val="en-US"/>
        </w:rPr>
        <w:t>5</w:t>
      </w:r>
      <w:r w:rsidRPr="00205828">
        <w:rPr>
          <w:lang w:val="en-US"/>
        </w:rPr>
        <w:t>)</w:t>
      </w:r>
      <w:r w:rsidRPr="00205828">
        <w:rPr>
          <w:lang w:val="en-US"/>
        </w:rPr>
        <w:tab/>
      </w:r>
      <w:r>
        <w:rPr>
          <w:lang w:val="en-US"/>
        </w:rPr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MCPTT ID</w:t>
      </w:r>
      <w:r>
        <w:t xml:space="preserve"> </w:t>
      </w:r>
      <w:r>
        <w:rPr>
          <w:lang w:val="en-US"/>
        </w:rPr>
        <w:t xml:space="preserve">to the identity of the MCPTT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>
        <w:rPr>
          <w:lang w:val="en-US"/>
        </w:rPr>
        <w:t>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647446" w14:textId="77777777" w:rsidR="00A065B7" w:rsidRDefault="00A065B7" w:rsidP="00A065B7">
      <w:pPr>
        <w:pStyle w:val="Heading3"/>
      </w:pPr>
      <w:bookmarkStart w:id="15" w:name="_Toc20155748"/>
      <w:bookmarkStart w:id="16" w:name="_Toc27500903"/>
      <w:bookmarkStart w:id="17" w:name="_Toc36049028"/>
      <w:bookmarkStart w:id="18" w:name="_Toc45209791"/>
      <w:bookmarkStart w:id="19" w:name="_Toc51860616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15"/>
      <w:bookmarkEnd w:id="16"/>
      <w:bookmarkEnd w:id="17"/>
      <w:bookmarkEnd w:id="18"/>
      <w:bookmarkEnd w:id="19"/>
    </w:p>
    <w:p w14:paraId="68CD87DB" w14:textId="77777777" w:rsidR="00A065B7" w:rsidRDefault="00A065B7" w:rsidP="00A065B7">
      <w:r>
        <w:t>The MCPTT server shall support obtaining service authorization specific information from a SIP PUBLISH request for MCPTT server settings.</w:t>
      </w:r>
    </w:p>
    <w:p w14:paraId="2FE1C203" w14:textId="77777777" w:rsidR="00A065B7" w:rsidRDefault="00A065B7" w:rsidP="00A065B7">
      <w:r w:rsidRPr="00CA79A1">
        <w:t xml:space="preserve">Upon </w:t>
      </w:r>
      <w:r>
        <w:t>receiving a SIP PUBLISH request containing:</w:t>
      </w:r>
    </w:p>
    <w:p w14:paraId="02DCC4AF" w14:textId="77777777" w:rsidR="00A065B7" w:rsidRPr="006209B3" w:rsidRDefault="00A065B7" w:rsidP="00A065B7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proofErr w:type="gramStart"/>
      <w:r w:rsidRPr="00617A27">
        <w:rPr>
          <w:rFonts w:eastAsia="SimSun"/>
        </w:rPr>
        <w:t>value</w:t>
      </w:r>
      <w:r>
        <w:rPr>
          <w:rFonts w:eastAsia="SimSun"/>
        </w:rPr>
        <w:t>;</w:t>
      </w:r>
      <w:proofErr w:type="gramEnd"/>
    </w:p>
    <w:p w14:paraId="6A722E03" w14:textId="77777777" w:rsidR="00A065B7" w:rsidRDefault="00A065B7" w:rsidP="00A065B7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14:paraId="395C0B06" w14:textId="77777777" w:rsidR="00A065B7" w:rsidRPr="00CA79A1" w:rsidRDefault="00A065B7" w:rsidP="00A065B7">
      <w:pPr>
        <w:pStyle w:val="B1"/>
      </w:pPr>
      <w:r>
        <w:t>3)</w:t>
      </w:r>
      <w:r>
        <w:tab/>
        <w:t xml:space="preserve">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&lt;mcptt-access-token</w:t>
      </w:r>
      <w:r w:rsidRPr="0073469F">
        <w:t xml:space="preserve">&gt; </w:t>
      </w:r>
      <w:r>
        <w:t>element</w:t>
      </w:r>
      <w:r w:rsidRPr="00433389">
        <w:t xml:space="preserve"> </w:t>
      </w:r>
      <w:r>
        <w:t xml:space="preserve">and an &lt;mcptt-client-id&gt; </w:t>
      </w:r>
      <w:proofErr w:type="gramStart"/>
      <w:r>
        <w:t>element;</w:t>
      </w:r>
      <w:proofErr w:type="gramEnd"/>
    </w:p>
    <w:p w14:paraId="1B1FBF2C" w14:textId="77777777" w:rsidR="00A065B7" w:rsidRDefault="00A065B7" w:rsidP="00A065B7">
      <w:r>
        <w:t>the MCPTT server:</w:t>
      </w:r>
    </w:p>
    <w:p w14:paraId="2BF5B43B" w14:textId="77777777" w:rsidR="00A065B7" w:rsidRDefault="00A065B7" w:rsidP="00A065B7">
      <w:pPr>
        <w:pStyle w:val="B1"/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 xml:space="preserve">P-Asserted-Identity header </w:t>
      </w:r>
      <w:proofErr w:type="gramStart"/>
      <w:r w:rsidRPr="006C461B">
        <w:rPr>
          <w:lang w:val="en-US"/>
        </w:rPr>
        <w:t>field</w:t>
      </w:r>
      <w:r>
        <w:t>;</w:t>
      </w:r>
      <w:proofErr w:type="gramEnd"/>
    </w:p>
    <w:p w14:paraId="0C100C96" w14:textId="77777777" w:rsidR="00A065B7" w:rsidRDefault="00A065B7" w:rsidP="00A065B7">
      <w:pPr>
        <w:pStyle w:val="B1"/>
      </w:pPr>
      <w:r w:rsidRPr="000E621C">
        <w:t>2)</w:t>
      </w:r>
      <w:r w:rsidRPr="000E621C">
        <w:tab/>
        <w:t xml:space="preserve">shall </w:t>
      </w:r>
      <w:r>
        <w:t>perform</w:t>
      </w:r>
      <w:r w:rsidRPr="000E621C">
        <w:t xml:space="preserve"> the procedures in subclause 7.3.</w:t>
      </w:r>
      <w:proofErr w:type="gramStart"/>
      <w:r w:rsidRPr="000E621C">
        <w:t>1A;</w:t>
      </w:r>
      <w:proofErr w:type="gramEnd"/>
    </w:p>
    <w:p w14:paraId="5EBF7F1A" w14:textId="77777777" w:rsidR="00A065B7" w:rsidRPr="008E477D" w:rsidRDefault="00A065B7" w:rsidP="00A065B7">
      <w:pPr>
        <w:pStyle w:val="B1"/>
        <w:rPr>
          <w:lang w:val="en-US"/>
        </w:rPr>
      </w:pPr>
      <w:r>
        <w:lastRenderedPageBreak/>
        <w:t>3)</w:t>
      </w:r>
      <w:r>
        <w:tab/>
        <w:t xml:space="preserve">if the procedures in subclause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subclause 4.4, </w:t>
      </w:r>
      <w:r w:rsidRPr="00205828">
        <w:rPr>
          <w:lang w:eastAsia="ko-KR"/>
        </w:rPr>
        <w:t>and not continue with the rest of the steps in this subclause</w:t>
      </w:r>
      <w:r>
        <w:rPr>
          <w:lang w:eastAsia="ko-KR"/>
        </w:rPr>
        <w:t>;</w:t>
      </w:r>
    </w:p>
    <w:p w14:paraId="737BF384" w14:textId="77777777" w:rsidR="00A065B7" w:rsidRPr="007340B2" w:rsidRDefault="00A065B7" w:rsidP="00A065B7">
      <w:pPr>
        <w:pStyle w:val="B1"/>
      </w:pPr>
      <w:r>
        <w:t>3a)</w:t>
      </w:r>
      <w:r>
        <w:tab/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the MCPTT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r>
        <w:t>MCPTT server</w:t>
      </w:r>
      <w:r w:rsidRPr="0073469F">
        <w:t xml:space="preserve"> shall </w:t>
      </w:r>
      <w:r w:rsidRPr="00205828">
        <w:rPr>
          <w:lang w:val="en-US"/>
        </w:rPr>
        <w:t xml:space="preserve">send a </w:t>
      </w:r>
      <w:r w:rsidRPr="0073469F">
        <w:t>SIP 486 (Busy Here)</w:t>
      </w:r>
      <w:r w:rsidRPr="00205828">
        <w:rPr>
          <w:lang w:val="en-US"/>
        </w:rPr>
        <w:t xml:space="preserve"> response towards the MCPTT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</w:t>
      </w:r>
      <w:r>
        <w:rPr>
          <w:lang w:val="en-US"/>
        </w:rPr>
        <w:t xml:space="preserve">164 </w:t>
      </w:r>
      <w:r w:rsidRPr="0073469F">
        <w:t xml:space="preserve">maximum </w:t>
      </w:r>
      <w:r>
        <w:t>number of service authorizations</w:t>
      </w:r>
      <w:r w:rsidRPr="0073469F">
        <w:t xml:space="preserve"> reached</w:t>
      </w:r>
      <w:r w:rsidRPr="00205828">
        <w:rPr>
          <w:lang w:val="en-US"/>
        </w:rPr>
        <w:t xml:space="preserve">" </w:t>
      </w:r>
      <w:r w:rsidRPr="00205828">
        <w:t xml:space="preserve">in a Warning header field as specified in subclause 4.4, </w:t>
      </w:r>
      <w:r w:rsidRPr="00205828">
        <w:rPr>
          <w:lang w:eastAsia="ko-KR"/>
        </w:rPr>
        <w:t xml:space="preserve">and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>not continue with the rest of the steps in this subclause</w:t>
      </w:r>
      <w:r>
        <w:rPr>
          <w:lang w:val="en-US"/>
        </w:rPr>
        <w:t>;</w:t>
      </w:r>
    </w:p>
    <w:p w14:paraId="7539FE72" w14:textId="77777777" w:rsidR="00A065B7" w:rsidRPr="00393454" w:rsidRDefault="00A065B7" w:rsidP="00A065B7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r w:rsidRPr="00393454">
        <w:rPr>
          <w:lang w:val="en-US"/>
        </w:rPr>
        <w:t>shall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</w:t>
      </w:r>
      <w:proofErr w:type="gramStart"/>
      <w:r>
        <w:t>]</w:t>
      </w:r>
      <w:r w:rsidRPr="00393454">
        <w:rPr>
          <w:lang w:val="en-US"/>
        </w:rPr>
        <w:t>;</w:t>
      </w:r>
      <w:proofErr w:type="gramEnd"/>
    </w:p>
    <w:p w14:paraId="4CE3400B" w14:textId="191ECF0F" w:rsidR="00A065B7" w:rsidRDefault="00A065B7" w:rsidP="00A065B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</w:t>
      </w:r>
      <w:ins w:id="20" w:author="Michael Dolan" w:date="2020-11-04T08:53:00Z">
        <w:r w:rsidR="00137622">
          <w:rPr>
            <w:lang w:val="en-US"/>
          </w:rPr>
          <w:t>, shall</w:t>
        </w:r>
      </w:ins>
      <w:r>
        <w:rPr>
          <w:lang w:val="en-US"/>
        </w:rPr>
        <w:t>:</w:t>
      </w:r>
    </w:p>
    <w:p w14:paraId="451CBDBD" w14:textId="4DFA3788" w:rsidR="00A065B7" w:rsidRPr="007919F1" w:rsidRDefault="00A065B7" w:rsidP="00A065B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del w:id="21" w:author="Michael Dolan" w:date="2020-11-04T08:53:00Z">
        <w:r w:rsidDel="00137622">
          <w:delText xml:space="preserve">shall </w:delText>
        </w:r>
      </w:del>
      <w:r>
        <w:t>bind the MCPTT ID to the IMS public user identity;</w:t>
      </w:r>
      <w:del w:id="22" w:author="Mike Dolan-1" w:date="2020-10-21T14:26:00Z">
        <w:r w:rsidRPr="007919F1" w:rsidDel="00A065B7">
          <w:delText xml:space="preserve"> and</w:delText>
        </w:r>
      </w:del>
    </w:p>
    <w:p w14:paraId="76E4CAC9" w14:textId="4EF329B4" w:rsidR="00A065B7" w:rsidRPr="00A07E7A" w:rsidRDefault="00A065B7">
      <w:pPr>
        <w:pStyle w:val="B2"/>
        <w:rPr>
          <w:ins w:id="23" w:author="Mike Dolan-1" w:date="2020-10-21T14:26:00Z"/>
        </w:rPr>
        <w:pPrChange w:id="24" w:author="Mike Dolan-1" w:date="2020-07-20T13:34:00Z">
          <w:pPr>
            <w:pStyle w:val="B1"/>
          </w:pPr>
        </w:pPrChange>
      </w:pPr>
      <w:ins w:id="25" w:author="Mike Dolan-1" w:date="2020-10-21T14:26:00Z">
        <w:r>
          <w:t>b)</w:t>
        </w:r>
        <w:r>
          <w:tab/>
          <w:t xml:space="preserve">increment the </w:t>
        </w:r>
        <w:r>
          <w:rPr>
            <w:lang w:val="en-US"/>
          </w:rPr>
          <w:t xml:space="preserve">local counter of the </w:t>
        </w:r>
        <w:r>
          <w:t>number of service authorizations by 1; and</w:t>
        </w:r>
      </w:ins>
    </w:p>
    <w:p w14:paraId="7AA7CA08" w14:textId="13314862" w:rsidR="00A065B7" w:rsidRPr="00393454" w:rsidRDefault="00A065B7" w:rsidP="00A065B7">
      <w:pPr>
        <w:pStyle w:val="B2"/>
      </w:pPr>
      <w:ins w:id="26" w:author="Mike Dolan-1" w:date="2020-10-21T14:26:00Z">
        <w:r>
          <w:rPr>
            <w:lang w:val="en-US"/>
          </w:rPr>
          <w:t>c</w:t>
        </w:r>
      </w:ins>
      <w:del w:id="27" w:author="Mike Dolan-1" w:date="2020-10-21T14:26:00Z">
        <w:r w:rsidDel="00A065B7">
          <w:rPr>
            <w:lang w:val="en-US"/>
          </w:rPr>
          <w:delText>b</w:delText>
        </w:r>
      </w:del>
      <w:r>
        <w:rPr>
          <w:lang w:val="en-US"/>
        </w:rPr>
        <w:t>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del w:id="28" w:author="Michael Dolan" w:date="2020-11-04T08:53:00Z">
        <w:r w:rsidDel="00137622">
          <w:rPr>
            <w:lang w:val="en-US"/>
          </w:rPr>
          <w:delText xml:space="preserve">shall </w:delText>
        </w:r>
      </w:del>
      <w:r>
        <w:rPr>
          <w:lang w:val="en-US"/>
        </w:rPr>
        <w:t>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11FE94F6" w14:textId="77777777" w:rsidR="00A065B7" w:rsidRDefault="00A065B7" w:rsidP="00A065B7">
      <w:pPr>
        <w:pStyle w:val="NO"/>
      </w:pPr>
      <w:r>
        <w:t>NOTE 1: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14:paraId="6EA5652D" w14:textId="77777777" w:rsidR="00A065B7" w:rsidRPr="00205828" w:rsidRDefault="00A065B7" w:rsidP="00A065B7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"101 service authorisation failed" </w:t>
      </w:r>
      <w:r w:rsidRPr="00205828">
        <w:t xml:space="preserve">in a Warning header field as specified in subclause 4.4, </w:t>
      </w:r>
      <w:r w:rsidRPr="00205828">
        <w:rPr>
          <w:lang w:eastAsia="ko-KR"/>
        </w:rPr>
        <w:t>and not continue with the rest of the steps in this subclause</w:t>
      </w:r>
      <w:r>
        <w:rPr>
          <w:lang w:eastAsia="ko-KR"/>
        </w:rPr>
        <w:t>;</w:t>
      </w:r>
    </w:p>
    <w:p w14:paraId="5A2757F2" w14:textId="77777777" w:rsidR="00A065B7" w:rsidRPr="00D44D9A" w:rsidRDefault="00A065B7" w:rsidP="00A065B7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</w:t>
      </w:r>
      <w:proofErr w:type="gramStart"/>
      <w:r w:rsidRPr="008C53DF">
        <w:t>steps;</w:t>
      </w:r>
      <w:proofErr w:type="gramEnd"/>
    </w:p>
    <w:p w14:paraId="3265CEA2" w14:textId="77777777" w:rsidR="00A065B7" w:rsidRDefault="00A065B7" w:rsidP="00A065B7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proofErr w:type="gramStart"/>
      <w:r>
        <w:rPr>
          <w:lang w:val="en-US"/>
        </w:rPr>
        <w:t>expires;</w:t>
      </w:r>
      <w:proofErr w:type="gramEnd"/>
    </w:p>
    <w:p w14:paraId="06B4F007" w14:textId="77777777" w:rsidR="00A065B7" w:rsidRDefault="00A065B7" w:rsidP="00A065B7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</w:t>
      </w:r>
      <w:proofErr w:type="gramStart"/>
      <w:r w:rsidRPr="00A74384">
        <w:t>]</w:t>
      </w:r>
      <w:r>
        <w:rPr>
          <w:rFonts w:eastAsia="SimSun"/>
        </w:rPr>
        <w:t>;</w:t>
      </w:r>
      <w:proofErr w:type="gramEnd"/>
    </w:p>
    <w:p w14:paraId="6668E17B" w14:textId="77777777" w:rsidR="00A065B7" w:rsidRDefault="00A065B7" w:rsidP="00A065B7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609F1A93" w14:textId="77777777" w:rsidR="00A065B7" w:rsidRDefault="00A065B7" w:rsidP="00A065B7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</w:t>
      </w:r>
      <w:r>
        <w:rPr>
          <w:lang w:val="en-US"/>
        </w:rPr>
        <w:t xml:space="preserve"> </w:t>
      </w:r>
      <w:r w:rsidRPr="00F2667E">
        <w:t>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52CB7303" w14:textId="77777777" w:rsidR="00A065B7" w:rsidRPr="00A94BC7" w:rsidRDefault="00A065B7" w:rsidP="00A065B7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 xml:space="preserve">PTT </w:t>
      </w:r>
      <w:r w:rsidRPr="00E5483E">
        <w:t>user data</w:t>
      </w:r>
      <w:r>
        <w:t>base</w:t>
      </w:r>
      <w:r w:rsidRPr="00E5483E">
        <w:t>.</w:t>
      </w:r>
    </w:p>
    <w:p w14:paraId="62080C5C" w14:textId="77777777" w:rsidR="00A065B7" w:rsidRPr="00E5483E" w:rsidRDefault="00A065B7" w:rsidP="00A065B7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14:paraId="69CF1031" w14:textId="77777777" w:rsidR="00A065B7" w:rsidRPr="00A94BC7" w:rsidRDefault="00A065B7" w:rsidP="00A065B7">
      <w:pPr>
        <w:pStyle w:val="NO"/>
      </w:pPr>
      <w:r w:rsidRPr="00E5483E"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14:paraId="47AD21C9" w14:textId="77777777" w:rsidR="00A065B7" w:rsidRPr="001557DB" w:rsidRDefault="00A065B7" w:rsidP="00A065B7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 </w:t>
      </w:r>
      <w:r>
        <w:rPr>
          <w:lang w:val="en-US"/>
        </w:rPr>
        <w:t xml:space="preserve">MCPTT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>shall perform implicit affiliation as specified in subclause 9.2.2.2.15</w:t>
      </w:r>
    </w:p>
    <w:p w14:paraId="7289EA1A" w14:textId="397CFE42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8E4CF" w14:textId="77777777" w:rsidR="00916B56" w:rsidRDefault="00916B56">
      <w:r>
        <w:separator/>
      </w:r>
    </w:p>
  </w:endnote>
  <w:endnote w:type="continuationSeparator" w:id="0">
    <w:p w14:paraId="6C4ED7F9" w14:textId="77777777" w:rsidR="00916B56" w:rsidRDefault="0091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6693F" w14:textId="77777777" w:rsidR="00916B56" w:rsidRDefault="00916B56">
      <w:r>
        <w:separator/>
      </w:r>
    </w:p>
  </w:footnote>
  <w:footnote w:type="continuationSeparator" w:id="0">
    <w:p w14:paraId="5653BA8F" w14:textId="77777777" w:rsidR="00916B56" w:rsidRDefault="0091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2F3"/>
    <w:rsid w:val="000A1F6F"/>
    <w:rsid w:val="000A6394"/>
    <w:rsid w:val="000B7FED"/>
    <w:rsid w:val="000C038A"/>
    <w:rsid w:val="000C6598"/>
    <w:rsid w:val="00137622"/>
    <w:rsid w:val="00143DCF"/>
    <w:rsid w:val="001450C1"/>
    <w:rsid w:val="00145D43"/>
    <w:rsid w:val="00185EEA"/>
    <w:rsid w:val="00192C46"/>
    <w:rsid w:val="001A08B3"/>
    <w:rsid w:val="001A7B60"/>
    <w:rsid w:val="001B52F0"/>
    <w:rsid w:val="001B7A65"/>
    <w:rsid w:val="001E41F3"/>
    <w:rsid w:val="001F406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92D74"/>
    <w:rsid w:val="005E2C44"/>
    <w:rsid w:val="00621188"/>
    <w:rsid w:val="006257ED"/>
    <w:rsid w:val="00677E82"/>
    <w:rsid w:val="00695808"/>
    <w:rsid w:val="006B46FB"/>
    <w:rsid w:val="006E21FB"/>
    <w:rsid w:val="00773A4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778F"/>
    <w:rsid w:val="008F686C"/>
    <w:rsid w:val="009148DE"/>
    <w:rsid w:val="00915698"/>
    <w:rsid w:val="00916B5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5B7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CD32B8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4BCF"/>
    <w:rsid w:val="00E8079D"/>
    <w:rsid w:val="00EB09B7"/>
    <w:rsid w:val="00EE3767"/>
    <w:rsid w:val="00EE7D7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E3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6632-6816-487A-B56A-7C1A6A76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2020-10-21T19:23:00Z</dcterms:created>
  <dcterms:modified xsi:type="dcterms:W3CDTF">2020-11-05T23:36:00Z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